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#87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EE1B12" w:rsidRPr="0039737B">
        <w:rPr>
          <w:b/>
          <w:noProof/>
          <w:sz w:val="24"/>
        </w:rPr>
        <w:t>1</w:t>
      </w:r>
      <w:r w:rsidR="00717098">
        <w:rPr>
          <w:b/>
          <w:noProof/>
          <w:sz w:val="24"/>
        </w:rPr>
        <w:t>9261</w:t>
      </w:r>
      <w:r w:rsidR="006F5123">
        <w:rPr>
          <w:b/>
          <w:noProof/>
          <w:sz w:val="24"/>
        </w:rPr>
        <w:t>8</w:t>
      </w:r>
    </w:p>
    <w:p w:rsidR="00E0714A" w:rsidRPr="00E15307" w:rsidRDefault="00E0714A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 Antipolis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37B8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5E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D5E6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565E9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C6E4C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F5123" w:rsidP="00BD4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="0074153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B137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360" w:rsidP="006C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6C6E4C">
              <w:rPr>
                <w:noProof/>
              </w:rPr>
              <w:t xml:space="preserve"> of user</w:t>
            </w:r>
            <w:r>
              <w:rPr>
                <w:noProof/>
              </w:rPr>
              <w:t xml:space="preserve"> </w:t>
            </w:r>
            <w:r w:rsidR="00E0714A">
              <w:rPr>
                <w:noProof/>
              </w:rPr>
              <w:t>broadcast regroup</w:t>
            </w:r>
            <w:r w:rsidR="005827D4">
              <w:rPr>
                <w:noProof/>
              </w:rPr>
              <w:t xml:space="preserve"> requirement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17098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714A">
              <w:rPr>
                <w:noProof/>
              </w:rPr>
              <w:t>8</w:t>
            </w:r>
            <w:r w:rsidR="001D5E63">
              <w:rPr>
                <w:noProof/>
              </w:rPr>
              <w:t>-</w:t>
            </w:r>
            <w:r w:rsidR="00EE1B12">
              <w:rPr>
                <w:noProof/>
              </w:rPr>
              <w:t>2</w:t>
            </w:r>
            <w:r w:rsidR="00717098">
              <w:rPr>
                <w:noProof/>
              </w:rPr>
              <w:t>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01CE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35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468">
              <w:rPr>
                <w:noProof/>
              </w:rPr>
              <w:t>1</w:t>
            </w:r>
            <w:r w:rsidR="00801CE1">
              <w:rPr>
                <w:noProof/>
              </w:rPr>
              <w:t>7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26737F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27DE0">
              <w:rPr>
                <w:noProof/>
              </w:rPr>
              <w:t>has</w:t>
            </w:r>
            <w:r>
              <w:rPr>
                <w:noProof/>
              </w:rPr>
              <w:t xml:space="preserve"> enhanc</w:t>
            </w:r>
            <w:r w:rsidR="00727DE0">
              <w:rPr>
                <w:noProof/>
              </w:rPr>
              <w:t xml:space="preserve">ed user and </w:t>
            </w:r>
            <w:r>
              <w:rPr>
                <w:noProof/>
              </w:rPr>
              <w:t xml:space="preserve">group regroup </w:t>
            </w:r>
            <w:r w:rsidRPr="00761F0B">
              <w:rPr>
                <w:noProof/>
              </w:rPr>
              <w:t>operation</w:t>
            </w:r>
            <w:r w:rsidR="00727DE0">
              <w:rPr>
                <w:noProof/>
              </w:rPr>
              <w:t xml:space="preserve"> including the addition of a method to perform a broadcast call on a user regroup</w:t>
            </w:r>
            <w:r w:rsidR="004177D5" w:rsidRPr="00761F0B">
              <w:rPr>
                <w:noProof/>
              </w:rPr>
              <w:t>.</w:t>
            </w:r>
            <w:r w:rsidRPr="00761F0B">
              <w:rPr>
                <w:noProof/>
              </w:rPr>
              <w:t xml:space="preserve">  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</w:t>
            </w:r>
            <w:r w:rsidR="00F3672C">
              <w:rPr>
                <w:noProof/>
              </w:rPr>
              <w:t>d</w:t>
            </w:r>
            <w:r w:rsidR="00727DE0">
              <w:rPr>
                <w:noProof/>
              </w:rPr>
              <w:t xml:space="preserve">ditional </w:t>
            </w:r>
            <w:r w:rsidR="0026737F">
              <w:rPr>
                <w:noProof/>
              </w:rPr>
              <w:t>regroup requirement</w:t>
            </w:r>
            <w:r>
              <w:rPr>
                <w:noProof/>
              </w:rPr>
              <w:t xml:space="preserve"> is</w:t>
            </w:r>
            <w:r w:rsidR="0026737F">
              <w:rPr>
                <w:noProof/>
              </w:rPr>
              <w:t xml:space="preserve"> added</w:t>
            </w:r>
            <w:r w:rsidR="00123DB3">
              <w:rPr>
                <w:noProof/>
              </w:rPr>
              <w:t xml:space="preserve"> to align with Stage 2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737F" w:rsidP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features without supporting Stage 1 requirements.</w:t>
            </w:r>
            <w:r w:rsidR="00727DE0">
              <w:rPr>
                <w:noProof/>
              </w:rPr>
              <w:t xml:space="preserve">  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E2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  <w:r w:rsidR="00737BEE">
              <w:rPr>
                <w:noProof/>
              </w:rPr>
              <w:t>, Annex A, Annex B, Annex C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353" w:rsidP="00240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240390">
              <w:rPr>
                <w:noProof/>
              </w:rPr>
              <w:t>0134</w:t>
            </w:r>
            <w:r w:rsidR="00240390">
              <w:rPr>
                <w:noProof/>
              </w:rPr>
              <w:t xml:space="preserve"> </w:t>
            </w:r>
            <w:r>
              <w:rPr>
                <w:noProof/>
              </w:rPr>
              <w:t xml:space="preserve">adds requirement R-6.6.3-001b to section 6.6.3 of the R17 version of TS 22.280. This CR must be merged with CR </w:t>
            </w:r>
            <w:r w:rsidR="00240390">
              <w:rPr>
                <w:noProof/>
              </w:rPr>
              <w:t xml:space="preserve">0134 </w:t>
            </w:r>
            <w:r>
              <w:rPr>
                <w:noProof/>
              </w:rPr>
              <w:t>in the R17 version of TS 22.280 so that section 6.6.3 contains both R-6.6.3-001a and R-6.6.3-001b and the cross reference tables in Annex A reflect the final state of section 6.6.3</w:t>
            </w:r>
            <w:bookmarkStart w:id="2" w:name="_GoBack"/>
            <w:bookmarkEnd w:id="2"/>
            <w:r w:rsidR="008374D8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28224E" w:rsidRPr="006D7CE7" w:rsidRDefault="0028224E" w:rsidP="0028224E">
      <w:pPr>
        <w:pStyle w:val="Heading3"/>
      </w:pPr>
      <w:bookmarkStart w:id="4" w:name="_Toc533172884"/>
      <w:bookmarkStart w:id="5" w:name="_Toc533172881"/>
      <w:bookmarkStart w:id="6" w:name="_Toc525306870"/>
      <w:bookmarkStart w:id="7" w:name="_Toc502912912"/>
      <w:r w:rsidRPr="006D7CE7">
        <w:t>6.6.3</w:t>
      </w:r>
      <w:r w:rsidRPr="006D7CE7">
        <w:tab/>
        <w:t xml:space="preserve">Temporary </w:t>
      </w:r>
      <w:del w:id="8" w:author="William Janky" w:date="2019-08-08T14:03:00Z">
        <w:r w:rsidRPr="006D7CE7" w:rsidDel="00E92124">
          <w:delText>Group-</w:delText>
        </w:r>
      </w:del>
      <w:r w:rsidRPr="006D7CE7">
        <w:t>Broadcast Group</w:t>
      </w:r>
      <w:bookmarkEnd w:id="4"/>
      <w:ins w:id="9" w:author="William Janky" w:date="2019-08-08T14:03:00Z">
        <w:r w:rsidR="00E92124">
          <w:t>s</w:t>
        </w:r>
      </w:ins>
    </w:p>
    <w:p w:rsidR="0028224E" w:rsidRPr="006D7CE7" w:rsidRDefault="0028224E" w:rsidP="0028224E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444360" w:rsidRDefault="00444360" w:rsidP="00444360">
      <w:pPr>
        <w:rPr>
          <w:ins w:id="10" w:author="William Janky" w:date="2019-07-18T09:39:00Z"/>
        </w:rPr>
      </w:pPr>
      <w:ins w:id="11" w:author="William Janky" w:date="2019-07-18T09:38:00Z">
        <w:r w:rsidRPr="006D7CE7">
          <w:t>[R-6.6.3-001</w:t>
        </w:r>
      </w:ins>
      <w:ins w:id="12" w:author="William Janky" w:date="2019-07-18T09:39:00Z">
        <w:r>
          <w:t>a</w:t>
        </w:r>
      </w:ins>
      <w:ins w:id="13" w:author="William Janky" w:date="2019-07-18T09:38:00Z">
        <w:r w:rsidRPr="006D7CE7">
          <w:t xml:space="preserve">] The MCX Service shall enable an authorized MCX User to create a temporary </w:t>
        </w:r>
      </w:ins>
      <w:ins w:id="14" w:author="William Janky" w:date="2019-07-18T09:49:00Z">
        <w:r w:rsidR="00640A21">
          <w:t>User</w:t>
        </w:r>
      </w:ins>
      <w:ins w:id="15" w:author="William Janky" w:date="2019-07-18T09:38:00Z">
        <w:r w:rsidRPr="006D7CE7">
          <w:t xml:space="preserve">-Broadcast Group from </w:t>
        </w:r>
      </w:ins>
      <w:ins w:id="16" w:author="William Janky" w:date="2019-07-18T09:49:00Z">
        <w:r w:rsidR="00640A21" w:rsidRPr="006D7CE7">
          <w:t xml:space="preserve">a multiplicity of MCX Users </w:t>
        </w:r>
      </w:ins>
      <w:ins w:id="17" w:author="William Janky" w:date="2019-07-18T09:38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28224E" w:rsidRPr="006D7CE7" w:rsidRDefault="0028224E" w:rsidP="00444360">
      <w:r w:rsidRPr="006D7CE7">
        <w:t xml:space="preserve">[R-6.6.3-002] The MCX Service shall only allow the creator of the temporary </w:t>
      </w:r>
      <w:ins w:id="18" w:author="William Janky" w:date="2019-07-18T09:51:00Z">
        <w:r w:rsidR="00640A21">
          <w:t xml:space="preserve">Broadcast Group </w:t>
        </w:r>
      </w:ins>
      <w:del w:id="19" w:author="William Janky" w:date="2019-07-18T09:51:00Z">
        <w:r w:rsidRPr="006D7CE7" w:rsidDel="00640A21">
          <w:delText xml:space="preserve">Group-Broadcast Group </w:delText>
        </w:r>
      </w:del>
      <w:r w:rsidRPr="006D7CE7">
        <w:t>to transmit on it.</w:t>
      </w:r>
    </w:p>
    <w:bookmarkEnd w:id="5"/>
    <w:bookmarkEnd w:id="6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3"/>
    <w:bookmarkEnd w:id="7"/>
    <w:p w:rsidR="00714055" w:rsidRDefault="00714055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E65D89" w:rsidRPr="006D7CE7" w:rsidRDefault="00E65D89" w:rsidP="00E65D89">
      <w:pPr>
        <w:pStyle w:val="Heading8"/>
      </w:pPr>
      <w:bookmarkStart w:id="20" w:name="_Toc533173004"/>
      <w:r w:rsidRPr="006D7CE7">
        <w:t>Annex A (normative)</w:t>
      </w:r>
      <w:proofErr w:type="gramStart"/>
      <w:r w:rsidRPr="006D7CE7">
        <w:t>:</w:t>
      </w:r>
      <w:proofErr w:type="gramEnd"/>
      <w:r w:rsidRPr="006D7CE7">
        <w:br/>
        <w:t>MCCoRe Requirements for MCPTT</w:t>
      </w:r>
      <w:bookmarkEnd w:id="20"/>
    </w:p>
    <w:p w:rsidR="00E65D89" w:rsidRPr="006D7CE7" w:rsidRDefault="00E65D89" w:rsidP="00E65D89">
      <w:r w:rsidRPr="006D7CE7">
        <w:t>Table A.1 provides an exhaustive list of those requirements in 3GPP TS 22.280 that are applicable to MCPTT.</w:t>
      </w:r>
    </w:p>
    <w:p w:rsidR="00E65D89" w:rsidRPr="006D7CE7" w:rsidRDefault="00E65D89" w:rsidP="00E65D89">
      <w:pPr>
        <w:pStyle w:val="TH"/>
      </w:pPr>
      <w:r w:rsidRPr="006D7CE7"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</w:t>
            </w:r>
            <w:r>
              <w:rPr>
                <w:color w:val="000000"/>
              </w:rPr>
              <w:t>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[R-5.9a-024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824EFA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1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2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del w:id="23" w:author="William Janky" w:date="2019-07-18T09:53:00Z">
              <w:r w:rsidRPr="006D7CE7" w:rsidDel="006605DC">
                <w:rPr>
                  <w:color w:val="000000"/>
                </w:rPr>
                <w:delText>R-6.6.3-002</w:delText>
              </w:r>
            </w:del>
            <w:ins w:id="24" w:author="William Janky" w:date="2019-07-18T09:53:00Z">
              <w:r w:rsidR="006605DC" w:rsidRPr="006D7CE7">
                <w:rPr>
                  <w:color w:val="000000"/>
                </w:rPr>
                <w:t xml:space="preserve"> R-6.6.3-001</w:t>
              </w:r>
              <w:r w:rsidR="006605DC">
                <w:rPr>
                  <w:color w:val="000000"/>
                </w:rPr>
                <w:t>a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BD45C0" w:rsidP="00737BEE">
            <w:pPr>
              <w:spacing w:after="0"/>
              <w:rPr>
                <w:color w:val="000000"/>
              </w:rPr>
            </w:pPr>
            <w:ins w:id="25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6.17.1 Non-3GPP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1C2D9B" w:rsidRDefault="00737BEE" w:rsidP="00737BEE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737BEE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8.3 Use of </w:t>
            </w:r>
            <w:proofErr w:type="spellStart"/>
            <w:r w:rsidRPr="006D7CE7">
              <w:rPr>
                <w:b/>
                <w:bCs/>
                <w:color w:val="000000"/>
              </w:rPr>
              <w:t>unsharable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resources within a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8.4.1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8.4.5 Common alias and user identities or </w:t>
            </w:r>
            <w:proofErr w:type="spellStart"/>
            <w:r w:rsidRPr="006D7CE7">
              <w:rPr>
                <w:b/>
                <w:bCs/>
                <w:color w:val="000000"/>
              </w:rPr>
              <w:t>mappable</w:t>
            </w:r>
            <w:proofErr w:type="spellEnd"/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26" w:name="_Toc533173005"/>
      <w:r w:rsidRPr="006D7CE7">
        <w:t>Annex B (normative)</w:t>
      </w:r>
      <w:proofErr w:type="gramStart"/>
      <w:r w:rsidRPr="006D7CE7">
        <w:t>:</w:t>
      </w:r>
      <w:proofErr w:type="gramEnd"/>
      <w:r w:rsidRPr="006D7CE7">
        <w:br/>
        <w:t>MCCoRe Requirements for MCVideo</w:t>
      </w:r>
      <w:bookmarkEnd w:id="26"/>
    </w:p>
    <w:p w:rsidR="00E65D89" w:rsidRPr="006D7CE7" w:rsidRDefault="00E65D89" w:rsidP="00E65D89">
      <w:r w:rsidRPr="006D7CE7">
        <w:t>Table B.1 provides an exhaustive list of those requirements in 3GPP TS 22.280 that are applicable to MCVideo.</w:t>
      </w:r>
    </w:p>
    <w:p w:rsidR="00E65D89" w:rsidRPr="006D7CE7" w:rsidRDefault="00E65D89" w:rsidP="00E65D89">
      <w:pPr>
        <w:pStyle w:val="TH"/>
      </w:pPr>
      <w:r w:rsidRPr="006D7CE7"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 xml:space="preserve"> 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7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8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BD45C0" w:rsidRPr="006D7CE7" w:rsidTr="00BD45C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29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0" w:author="William Janky" w:date="2019-07-18T09:54:00Z">
              <w:r w:rsidRPr="006D7CE7" w:rsidDel="000D2462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31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R-6.17.3.1-005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1C2D9B" w:rsidRDefault="006605DC" w:rsidP="006605DC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 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8.3 Use of </w:t>
            </w:r>
            <w:proofErr w:type="spellStart"/>
            <w:r w:rsidRPr="006D7CE7">
              <w:rPr>
                <w:b/>
                <w:bCs/>
                <w:color w:val="000000"/>
              </w:rPr>
              <w:t>unsharable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8.4.5 Common alias and user identities or </w:t>
            </w:r>
            <w:proofErr w:type="spellStart"/>
            <w:r w:rsidRPr="006D7CE7">
              <w:rPr>
                <w:b/>
                <w:bCs/>
                <w:color w:val="000000"/>
              </w:rPr>
              <w:t>mappable</w:t>
            </w:r>
            <w:proofErr w:type="spellEnd"/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32" w:name="_Toc533173006"/>
      <w:r w:rsidRPr="006D7CE7">
        <w:lastRenderedPageBreak/>
        <w:t>Annex C (normative)</w:t>
      </w:r>
      <w:proofErr w:type="gramStart"/>
      <w:r w:rsidRPr="006D7CE7">
        <w:t>:</w:t>
      </w:r>
      <w:proofErr w:type="gramEnd"/>
      <w:r w:rsidRPr="006D7CE7">
        <w:br/>
        <w:t>MCCoRe Requirements for MCData</w:t>
      </w:r>
      <w:bookmarkEnd w:id="32"/>
    </w:p>
    <w:p w:rsidR="00E65D89" w:rsidRPr="006D7CE7" w:rsidRDefault="00E65D89" w:rsidP="00E65D89">
      <w:r w:rsidRPr="006D7CE7">
        <w:t>Table C.1 provides an exhaustive list of those requirements in 3GPP TS 22.280 that are applicable to MCData.</w:t>
      </w:r>
    </w:p>
    <w:p w:rsidR="00E65D89" w:rsidRPr="006D7CE7" w:rsidRDefault="00E65D89" w:rsidP="00E65D89">
      <w:pPr>
        <w:pStyle w:val="TH"/>
      </w:pPr>
      <w:r w:rsidRPr="006D7CE7">
        <w:t xml:space="preserve">Table </w:t>
      </w:r>
      <w:r>
        <w:t>C</w:t>
      </w:r>
      <w:r w:rsidRPr="006D7CE7">
        <w:t>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14"/>
        <w:gridCol w:w="1446"/>
      </w:tblGrid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48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33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34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35" w:author="William Janky" w:date="2019-07-18T09:55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6" w:author="William Janky" w:date="2019-07-18T09:55:00Z">
              <w:r w:rsidRPr="006D7CE7" w:rsidDel="0068023E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BD45C0" w:rsidP="006605DC">
            <w:pPr>
              <w:spacing w:after="0"/>
              <w:rPr>
                <w:color w:val="000000"/>
              </w:rPr>
            </w:pPr>
            <w:ins w:id="37" w:author="William Janky" w:date="2019-08-20T04:15:00Z">
              <w:r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BD45C0">
            <w:pPr>
              <w:spacing w:after="0"/>
              <w:rPr>
                <w:color w:val="000000"/>
              </w:rPr>
            </w:pPr>
            <w:ins w:id="38" w:author="William Janky" w:date="2019-07-18T09:54:00Z">
              <w:r w:rsidRPr="006D7CE7">
                <w:rPr>
                  <w:color w:val="000000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28492F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8.3 Use of </w:t>
            </w:r>
            <w:proofErr w:type="spellStart"/>
            <w:r w:rsidRPr="006D7CE7">
              <w:rPr>
                <w:b/>
                <w:bCs/>
                <w:color w:val="000000"/>
              </w:rPr>
              <w:t>unsharable</w:t>
            </w:r>
            <w:proofErr w:type="spellEnd"/>
            <w:r w:rsidRPr="006D7CE7">
              <w:rPr>
                <w:b/>
                <w:bCs/>
                <w:color w:val="000000"/>
              </w:rPr>
              <w:t xml:space="preserve">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8.4.5 Common alias and user identities or </w:t>
            </w:r>
            <w:proofErr w:type="spellStart"/>
            <w:r w:rsidRPr="006D7CE7">
              <w:rPr>
                <w:b/>
                <w:bCs/>
                <w:color w:val="000000"/>
              </w:rPr>
              <w:t>mappable</w:t>
            </w:r>
            <w:proofErr w:type="spellEnd"/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393" w:rsidRDefault="001A6393">
      <w:r>
        <w:separator/>
      </w:r>
    </w:p>
  </w:endnote>
  <w:endnote w:type="continuationSeparator" w:id="0">
    <w:p w:rsidR="001A6393" w:rsidRDefault="001A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393" w:rsidRDefault="001A6393">
      <w:r>
        <w:separator/>
      </w:r>
    </w:p>
  </w:footnote>
  <w:footnote w:type="continuationSeparator" w:id="0">
    <w:p w:rsidR="001A6393" w:rsidRDefault="001A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Janky">
    <w15:presenceInfo w15:providerId="AD" w15:userId="S-1-5-21-2074596687-726089723-1337714540-1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7532"/>
    <w:rsid w:val="00037065"/>
    <w:rsid w:val="00040F14"/>
    <w:rsid w:val="00064120"/>
    <w:rsid w:val="00071780"/>
    <w:rsid w:val="00095AB1"/>
    <w:rsid w:val="000A6394"/>
    <w:rsid w:val="000B3371"/>
    <w:rsid w:val="000C038A"/>
    <w:rsid w:val="000C6598"/>
    <w:rsid w:val="000D4353"/>
    <w:rsid w:val="000E5F75"/>
    <w:rsid w:val="000F45C6"/>
    <w:rsid w:val="000F62A5"/>
    <w:rsid w:val="001009E3"/>
    <w:rsid w:val="001017CA"/>
    <w:rsid w:val="00123DB3"/>
    <w:rsid w:val="001263AF"/>
    <w:rsid w:val="00132ABB"/>
    <w:rsid w:val="00145D43"/>
    <w:rsid w:val="00187186"/>
    <w:rsid w:val="00192C46"/>
    <w:rsid w:val="00192FD0"/>
    <w:rsid w:val="001966B9"/>
    <w:rsid w:val="001A2F7C"/>
    <w:rsid w:val="001A6393"/>
    <w:rsid w:val="001A7B60"/>
    <w:rsid w:val="001B0EDE"/>
    <w:rsid w:val="001B4D56"/>
    <w:rsid w:val="001B52CB"/>
    <w:rsid w:val="001B7A65"/>
    <w:rsid w:val="001D4138"/>
    <w:rsid w:val="001D5E63"/>
    <w:rsid w:val="001D6BF4"/>
    <w:rsid w:val="001E41F3"/>
    <w:rsid w:val="00217908"/>
    <w:rsid w:val="002261D7"/>
    <w:rsid w:val="00232BFD"/>
    <w:rsid w:val="002355B0"/>
    <w:rsid w:val="00240390"/>
    <w:rsid w:val="0026004D"/>
    <w:rsid w:val="0026737F"/>
    <w:rsid w:val="00275D12"/>
    <w:rsid w:val="0028224E"/>
    <w:rsid w:val="002860C4"/>
    <w:rsid w:val="00287F77"/>
    <w:rsid w:val="002A188C"/>
    <w:rsid w:val="002A5C78"/>
    <w:rsid w:val="002B5741"/>
    <w:rsid w:val="002C413F"/>
    <w:rsid w:val="00305409"/>
    <w:rsid w:val="00310E3D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10E0E"/>
    <w:rsid w:val="0041227F"/>
    <w:rsid w:val="004177D5"/>
    <w:rsid w:val="00421E15"/>
    <w:rsid w:val="004242F1"/>
    <w:rsid w:val="00425329"/>
    <w:rsid w:val="0043349A"/>
    <w:rsid w:val="00435D74"/>
    <w:rsid w:val="00436716"/>
    <w:rsid w:val="0043679E"/>
    <w:rsid w:val="0043687A"/>
    <w:rsid w:val="0044197A"/>
    <w:rsid w:val="00444360"/>
    <w:rsid w:val="0047615C"/>
    <w:rsid w:val="004A2512"/>
    <w:rsid w:val="004B75B7"/>
    <w:rsid w:val="004C5829"/>
    <w:rsid w:val="004D0E1E"/>
    <w:rsid w:val="004E2D25"/>
    <w:rsid w:val="004E439E"/>
    <w:rsid w:val="004E63D5"/>
    <w:rsid w:val="004F1E44"/>
    <w:rsid w:val="00500780"/>
    <w:rsid w:val="00504543"/>
    <w:rsid w:val="005066A7"/>
    <w:rsid w:val="00507D83"/>
    <w:rsid w:val="0051580D"/>
    <w:rsid w:val="00522948"/>
    <w:rsid w:val="00525FA3"/>
    <w:rsid w:val="0053782C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78FA"/>
    <w:rsid w:val="005E2B89"/>
    <w:rsid w:val="005E2C44"/>
    <w:rsid w:val="00600FE2"/>
    <w:rsid w:val="00601ACB"/>
    <w:rsid w:val="00621188"/>
    <w:rsid w:val="006257ED"/>
    <w:rsid w:val="00640A21"/>
    <w:rsid w:val="006456F0"/>
    <w:rsid w:val="00647725"/>
    <w:rsid w:val="006565E9"/>
    <w:rsid w:val="00657024"/>
    <w:rsid w:val="006605DC"/>
    <w:rsid w:val="00662830"/>
    <w:rsid w:val="00664C01"/>
    <w:rsid w:val="00694A48"/>
    <w:rsid w:val="00695808"/>
    <w:rsid w:val="006A60E9"/>
    <w:rsid w:val="006A79A1"/>
    <w:rsid w:val="006B46FB"/>
    <w:rsid w:val="006C6E4C"/>
    <w:rsid w:val="006E21FB"/>
    <w:rsid w:val="006F08A0"/>
    <w:rsid w:val="006F156D"/>
    <w:rsid w:val="006F5123"/>
    <w:rsid w:val="00704338"/>
    <w:rsid w:val="00704EC3"/>
    <w:rsid w:val="00705BB4"/>
    <w:rsid w:val="00707E5A"/>
    <w:rsid w:val="00714055"/>
    <w:rsid w:val="00717098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01CE1"/>
    <w:rsid w:val="00824EFA"/>
    <w:rsid w:val="008279FA"/>
    <w:rsid w:val="0083380A"/>
    <w:rsid w:val="008374D8"/>
    <w:rsid w:val="008626E7"/>
    <w:rsid w:val="00870EE7"/>
    <w:rsid w:val="00874E91"/>
    <w:rsid w:val="00881BDA"/>
    <w:rsid w:val="00896772"/>
    <w:rsid w:val="00897DBB"/>
    <w:rsid w:val="008A7A9F"/>
    <w:rsid w:val="008B052C"/>
    <w:rsid w:val="008B092A"/>
    <w:rsid w:val="008B1F31"/>
    <w:rsid w:val="008B3C9B"/>
    <w:rsid w:val="008C4E83"/>
    <w:rsid w:val="008E0612"/>
    <w:rsid w:val="008E3D05"/>
    <w:rsid w:val="008E72E4"/>
    <w:rsid w:val="008F686C"/>
    <w:rsid w:val="00902C42"/>
    <w:rsid w:val="00906F86"/>
    <w:rsid w:val="00915FFB"/>
    <w:rsid w:val="0092104F"/>
    <w:rsid w:val="0092394E"/>
    <w:rsid w:val="00932CFB"/>
    <w:rsid w:val="00946889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E3297"/>
    <w:rsid w:val="009F734F"/>
    <w:rsid w:val="00A14C0E"/>
    <w:rsid w:val="00A23D57"/>
    <w:rsid w:val="00A24037"/>
    <w:rsid w:val="00A246B6"/>
    <w:rsid w:val="00A27273"/>
    <w:rsid w:val="00A47E70"/>
    <w:rsid w:val="00A71F17"/>
    <w:rsid w:val="00A7671C"/>
    <w:rsid w:val="00AB4745"/>
    <w:rsid w:val="00AC4B71"/>
    <w:rsid w:val="00AD1CD8"/>
    <w:rsid w:val="00AE1C4F"/>
    <w:rsid w:val="00AF0AC0"/>
    <w:rsid w:val="00B137B8"/>
    <w:rsid w:val="00B258BB"/>
    <w:rsid w:val="00B512E1"/>
    <w:rsid w:val="00B51A70"/>
    <w:rsid w:val="00B55043"/>
    <w:rsid w:val="00B56E01"/>
    <w:rsid w:val="00B60B55"/>
    <w:rsid w:val="00B62690"/>
    <w:rsid w:val="00B67B97"/>
    <w:rsid w:val="00B74368"/>
    <w:rsid w:val="00B968C8"/>
    <w:rsid w:val="00BA3EC5"/>
    <w:rsid w:val="00BB5DFC"/>
    <w:rsid w:val="00BD279D"/>
    <w:rsid w:val="00BD45C0"/>
    <w:rsid w:val="00BD52FF"/>
    <w:rsid w:val="00BD6BB8"/>
    <w:rsid w:val="00BE144A"/>
    <w:rsid w:val="00BE703C"/>
    <w:rsid w:val="00BF08C5"/>
    <w:rsid w:val="00C0739D"/>
    <w:rsid w:val="00C07CCD"/>
    <w:rsid w:val="00C209C0"/>
    <w:rsid w:val="00C31C42"/>
    <w:rsid w:val="00C37203"/>
    <w:rsid w:val="00C47474"/>
    <w:rsid w:val="00C53EF2"/>
    <w:rsid w:val="00C75B73"/>
    <w:rsid w:val="00C83129"/>
    <w:rsid w:val="00C843E3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13157"/>
    <w:rsid w:val="00D31CA8"/>
    <w:rsid w:val="00D36FE6"/>
    <w:rsid w:val="00D52A95"/>
    <w:rsid w:val="00D63017"/>
    <w:rsid w:val="00D80DF4"/>
    <w:rsid w:val="00D9085A"/>
    <w:rsid w:val="00D90C70"/>
    <w:rsid w:val="00D93088"/>
    <w:rsid w:val="00D94FB2"/>
    <w:rsid w:val="00D9650E"/>
    <w:rsid w:val="00DE1C9D"/>
    <w:rsid w:val="00DE34CF"/>
    <w:rsid w:val="00E0714A"/>
    <w:rsid w:val="00E07E23"/>
    <w:rsid w:val="00E128FC"/>
    <w:rsid w:val="00E214CB"/>
    <w:rsid w:val="00E262A1"/>
    <w:rsid w:val="00E44283"/>
    <w:rsid w:val="00E4780F"/>
    <w:rsid w:val="00E56362"/>
    <w:rsid w:val="00E65D89"/>
    <w:rsid w:val="00E66888"/>
    <w:rsid w:val="00E671EB"/>
    <w:rsid w:val="00E81280"/>
    <w:rsid w:val="00E92124"/>
    <w:rsid w:val="00E94799"/>
    <w:rsid w:val="00EB0862"/>
    <w:rsid w:val="00EB4F69"/>
    <w:rsid w:val="00EC6555"/>
    <w:rsid w:val="00ED03B1"/>
    <w:rsid w:val="00ED31DC"/>
    <w:rsid w:val="00EE1B12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300A"/>
    <w:rsid w:val="00F66D94"/>
    <w:rsid w:val="00F71423"/>
    <w:rsid w:val="00F72785"/>
    <w:rsid w:val="00F808AE"/>
    <w:rsid w:val="00F92534"/>
    <w:rsid w:val="00F9500B"/>
    <w:rsid w:val="00F9566F"/>
    <w:rsid w:val="00FB089A"/>
    <w:rsid w:val="00FB6386"/>
    <w:rsid w:val="00FB6D20"/>
    <w:rsid w:val="00FD2F8B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2834C"/>
  <w15:chartTrackingRefBased/>
  <w15:docId w15:val="{04F2E5C5-ECD4-4D5A-B85D-113FA49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DA901-10E6-4EFE-9C61-EBD36470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33</Pages>
  <Words>8181</Words>
  <Characters>46634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William Janky</cp:lastModifiedBy>
  <cp:revision>9</cp:revision>
  <cp:lastPrinted>1900-01-01T05:00:00Z</cp:lastPrinted>
  <dcterms:created xsi:type="dcterms:W3CDTF">2019-08-20T08:17:00Z</dcterms:created>
  <dcterms:modified xsi:type="dcterms:W3CDTF">2019-08-21T07:07:00Z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